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38C64" w14:textId="77777777" w:rsidR="00B37B39" w:rsidRPr="009C3D81" w:rsidRDefault="00B37B39" w:rsidP="00B37B39">
      <w:pPr>
        <w:pStyle w:val="chaphead"/>
        <w:tabs>
          <w:tab w:val="left" w:pos="1635"/>
        </w:tabs>
        <w:spacing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Hlk13721083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9C3D81" w14:paraId="671ADECE" w14:textId="77777777" w:rsidTr="0064249A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9C3D81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9C3D81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9C3D81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Cutting red-tape a continuing focus</w:t>
            </w:r>
          </w:p>
        </w:tc>
      </w:tr>
      <w:tr w:rsidR="00B37B39" w:rsidRPr="009C3D81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absolutely necessary by clearly expressing purpose </w:t>
            </w:r>
          </w:p>
        </w:tc>
      </w:tr>
      <w:tr w:rsidR="00B37B39" w:rsidRPr="009C3D81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jargon and archaic words </w:t>
            </w:r>
          </w:p>
        </w:tc>
      </w:tr>
      <w:tr w:rsidR="00B37B39" w:rsidRPr="009C3D81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64FC2EEA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9C3D81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1FBA7A3D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and administrative matters </w:t>
            </w:r>
          </w:p>
        </w:tc>
      </w:tr>
      <w:tr w:rsidR="00DD4B01" w:rsidRPr="009C3D81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9C3D81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proofErr w:type="spellStart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</w:t>
            </w:r>
            <w:proofErr w:type="spellEnd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outdated legal style drafting in a simplified uniform style to support issuers and sponsors</w:t>
            </w:r>
          </w:p>
        </w:tc>
      </w:tr>
      <w:tr w:rsidR="001431A3" w:rsidRPr="009C3D81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CF2FE87" w14:textId="77777777" w:rsidR="0064249A" w:rsidRDefault="0064249A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4249A" w14:paraId="61DF74AF" w14:textId="77777777" w:rsidTr="0064249A">
        <w:tc>
          <w:tcPr>
            <w:tcW w:w="9016" w:type="dxa"/>
            <w:shd w:val="clear" w:color="auto" w:fill="92D050"/>
          </w:tcPr>
          <w:p w14:paraId="6556C9B0" w14:textId="77777777" w:rsidR="00956B27" w:rsidRDefault="009A12EB" w:rsidP="00B37B39">
            <w:pPr>
              <w:pStyle w:val="chaphead"/>
              <w:spacing w:after="240"/>
              <w:jc w:val="left"/>
              <w:rPr>
                <w:ins w:id="1" w:author="Alwyn Fouchee" w:date="2024-09-13T15:04:00Z" w16du:dateUtc="2024-09-13T13:04:00Z"/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Key Amendments to </w:t>
            </w:r>
            <w:r w:rsidR="0064249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Section 2 – Sponsors and Schedule 16</w:t>
            </w:r>
            <w:ins w:id="2" w:author="Alwyn Fouchee" w:date="2024-02-22T14:07:00Z">
              <w:r w:rsidR="009B4A82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 </w:t>
              </w:r>
            </w:ins>
          </w:p>
          <w:p w14:paraId="4D661FD1" w14:textId="40ED2950" w:rsidR="0064249A" w:rsidRDefault="009B4A82" w:rsidP="00B37B39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3" w:author="Alwyn Fouchee" w:date="2024-02-22T14:07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(Version </w:t>
              </w:r>
            </w:ins>
            <w:ins w:id="4" w:author="Alwyn Fouchee" w:date="2024-09-02T16:28:00Z" w16du:dateUtc="2024-09-02T14:28:00Z">
              <w:r w:rsidR="00750B07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3 September</w:t>
              </w:r>
            </w:ins>
            <w:ins w:id="5" w:author="Alwyn Fouchee" w:date="2024-02-28T08:17:00Z">
              <w:r w:rsidR="00142374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 2024</w:t>
              </w:r>
            </w:ins>
            <w:ins w:id="6" w:author="Alwyn Fouchee" w:date="2024-02-22T14:07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)</w:t>
              </w:r>
            </w:ins>
          </w:p>
        </w:tc>
      </w:tr>
    </w:tbl>
    <w:p w14:paraId="005F6E7D" w14:textId="5D99381E" w:rsidR="00B37B39" w:rsidRPr="009C3D81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326"/>
        <w:gridCol w:w="5214"/>
      </w:tblGrid>
      <w:tr w:rsidR="00B37B39" w:rsidRPr="009C3D81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792FF4A9" w:rsidR="00BD14C5" w:rsidRPr="009C3D81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Note: Paragraph references refer to the current Requirements</w:t>
            </w:r>
            <w:r w:rsidR="00931CF2"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B37B39" w:rsidRPr="009C3D81" w14:paraId="3500E499" w14:textId="77777777" w:rsidTr="0012745A">
        <w:tc>
          <w:tcPr>
            <w:tcW w:w="520" w:type="dxa"/>
            <w:shd w:val="clear" w:color="auto" w:fill="BFBFBF"/>
          </w:tcPr>
          <w:p w14:paraId="2900AC1A" w14:textId="77777777" w:rsidR="00B37B39" w:rsidRPr="009C3D81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19D739A3" w14:textId="77777777" w:rsidR="00B37B39" w:rsidRPr="009C3D81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Scope of Section </w:t>
            </w:r>
          </w:p>
        </w:tc>
        <w:tc>
          <w:tcPr>
            <w:tcW w:w="5214" w:type="dxa"/>
            <w:shd w:val="clear" w:color="auto" w:fill="auto"/>
          </w:tcPr>
          <w:p w14:paraId="70CAF409" w14:textId="5B82B9B3" w:rsidR="00B37B39" w:rsidRPr="009C3D81" w:rsidRDefault="00D33408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Reduced significantly to deal with core listings requirements, being Sections, Schedules and Practice Notes. In terms of the existing and new definition of “</w:t>
            </w:r>
            <w:r w:rsidRPr="009C3D81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Listings Requirements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”, the Scope of Section does not form part of the Requirements.</w:t>
            </w:r>
          </w:p>
        </w:tc>
      </w:tr>
      <w:tr w:rsidR="001C525E" w:rsidRPr="009C3D81" w14:paraId="59EE87B3" w14:textId="77777777" w:rsidTr="0012745A">
        <w:tc>
          <w:tcPr>
            <w:tcW w:w="520" w:type="dxa"/>
            <w:shd w:val="clear" w:color="auto" w:fill="BFBFBF"/>
          </w:tcPr>
          <w:p w14:paraId="13C99A72" w14:textId="19D5B2BA" w:rsidR="001C525E" w:rsidRPr="009C3D81" w:rsidRDefault="0005648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14:paraId="6F8AEFA9" w14:textId="21AFD866" w:rsidR="00BC1174" w:rsidRPr="009C3D81" w:rsidRDefault="00BC11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JSE Forms Portal </w:t>
            </w:r>
          </w:p>
          <w:p w14:paraId="67D71E9B" w14:textId="689E646A" w:rsidR="001C525E" w:rsidRPr="009C3D81" w:rsidRDefault="00BC11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I</w:t>
            </w:r>
            <w:r w:rsidR="001C525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ntroduction of </w:t>
            </w:r>
            <w:r w:rsidR="00D33408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 w:rsidR="001C525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JSE Forms Portal</w:t>
            </w:r>
            <w:r w:rsidR="000C352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 the JSE website</w:t>
            </w:r>
            <w:r w:rsidR="001C5059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removal of Schedule 2</w:t>
            </w:r>
            <w:r w:rsidR="008B64D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(Listing applications and other)</w:t>
            </w:r>
            <w:r w:rsidR="00D33408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, in totality.</w:t>
            </w:r>
          </w:p>
          <w:p w14:paraId="3836D3B1" w14:textId="0E4FFFDA" w:rsidR="00D33408" w:rsidRPr="009C3D81" w:rsidRDefault="00783399" w:rsidP="0096775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Schedule 2</w:t>
            </w:r>
            <w:r w:rsidR="00CA030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will be removed and be replaced with a dedicated forms portal on the JSE website, due to the administrative nature of all forms in Schedule 2, and </w:t>
            </w:r>
            <w:r w:rsidR="001C6FF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as identified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other schedules. All existing forms will be transferred to the JSE Form Portal and will be made available in word format, for easy completion.</w:t>
            </w:r>
          </w:p>
        </w:tc>
        <w:tc>
          <w:tcPr>
            <w:tcW w:w="5214" w:type="dxa"/>
            <w:shd w:val="clear" w:color="auto" w:fill="auto"/>
          </w:tcPr>
          <w:p w14:paraId="394C6F2F" w14:textId="39EB6E78" w:rsidR="001C5059" w:rsidRPr="009C3D81" w:rsidRDefault="00340F4B" w:rsidP="00340F4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Forms do not form part of the Requirements</w:t>
            </w:r>
            <w:r w:rsidR="003A645C">
              <w:rPr>
                <w:rFonts w:asciiTheme="minorHAnsi" w:hAnsiTheme="minorHAnsi" w:cstheme="minorHAnsi"/>
                <w:b w:val="0"/>
                <w:sz w:val="22"/>
                <w:szCs w:val="22"/>
              </w:rPr>
              <w:t>, due to administrative nature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2A6403B2" w14:textId="7A2E8A62" w:rsidR="00783399" w:rsidRPr="009C3D81" w:rsidRDefault="00783399" w:rsidP="00340F4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1C5059" w:rsidRPr="009C3D81" w14:paraId="3C421858" w14:textId="77777777" w:rsidTr="0012745A">
        <w:tc>
          <w:tcPr>
            <w:tcW w:w="520" w:type="dxa"/>
            <w:shd w:val="clear" w:color="auto" w:fill="BFBFBF"/>
          </w:tcPr>
          <w:p w14:paraId="1363B284" w14:textId="6AF1128F" w:rsidR="001C5059" w:rsidRPr="009C3D81" w:rsidRDefault="00967758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326" w:type="dxa"/>
            <w:shd w:val="clear" w:color="auto" w:fill="auto"/>
          </w:tcPr>
          <w:p w14:paraId="2B49310E" w14:textId="77777777" w:rsidR="001C5059" w:rsidRPr="009C3D81" w:rsidRDefault="00BC11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Schedules</w:t>
            </w:r>
          </w:p>
          <w:p w14:paraId="5F159CA0" w14:textId="0D5ABF4C" w:rsidR="00BC1174" w:rsidRPr="009C3D81" w:rsidRDefault="00323666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following amendments </w:t>
            </w:r>
            <w:r w:rsidR="000409E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have been made </w:t>
            </w:r>
            <w:r w:rsidR="0096775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schedules:</w:t>
            </w:r>
            <w:r w:rsidR="00087C12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06DE49E0" w14:textId="3CB58C5C" w:rsidR="008B64D5" w:rsidRPr="00E450B4" w:rsidRDefault="008B64D5" w:rsidP="00087C12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A56EC">
              <w:rPr>
                <w:rFonts w:asciiTheme="minorHAnsi" w:hAnsiTheme="minorHAnsi" w:cstheme="minorHAnsi"/>
                <w:bCs/>
                <w:sz w:val="22"/>
                <w:szCs w:val="22"/>
              </w:rPr>
              <w:t>Schedule 2</w:t>
            </w:r>
            <w:r w:rsidR="00E450B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2A56EC">
              <w:rPr>
                <w:rFonts w:asciiTheme="minorHAnsi" w:hAnsiTheme="minorHAnsi" w:cstheme="minorHAnsi"/>
                <w:b w:val="0"/>
                <w:sz w:val="22"/>
                <w:szCs w:val="22"/>
              </w:rPr>
              <w:t>dealing</w:t>
            </w:r>
            <w:r w:rsidR="00E450B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with listing applications and other</w:t>
            </w:r>
            <w:r w:rsidR="00E450B4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be moved to the JSE Forms Portal as an administrative form</w:t>
            </w:r>
            <w:r w:rsidR="00E450B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s; </w:t>
            </w:r>
          </w:p>
          <w:p w14:paraId="74129E55" w14:textId="0551C0D6" w:rsidR="00087C12" w:rsidRPr="009C3D81" w:rsidRDefault="001108A1" w:rsidP="00087C12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Schedule 16</w:t>
            </w:r>
            <w:r w:rsidR="00323666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dealing with sponsors will become the n</w:t>
            </w:r>
            <w:r w:rsidR="00087C12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ew Schedule </w:t>
            </w:r>
            <w:del w:id="7" w:author="Alwyn Fouchee" w:date="2024-09-13T15:05:00Z" w16du:dateUtc="2024-09-13T13:05:00Z">
              <w:r w:rsidR="00087C12" w:rsidRPr="009C3D81" w:rsidDel="0002319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1</w:delText>
              </w:r>
            </w:del>
            <w:r w:rsidR="00967758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ins w:id="8" w:author="Alwyn Fouchee" w:date="2024-09-02T16:30:00Z" w16du:dateUtc="2024-09-02T14:30:00Z">
              <w:r w:rsidR="00F7560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and</w:t>
              </w:r>
            </w:ins>
          </w:p>
          <w:p w14:paraId="1ADC90E5" w14:textId="546090F1" w:rsidR="00DC113A" w:rsidRPr="009C3D81" w:rsidDel="00F75603" w:rsidRDefault="00DC113A" w:rsidP="00DC113A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del w:id="9" w:author="Alwyn Fouchee" w:date="2024-09-02T16:30:00Z" w16du:dateUtc="2024-09-02T14:30:00Z"/>
                <w:rFonts w:asciiTheme="minorHAnsi" w:hAnsiTheme="minorHAnsi" w:cstheme="minorHAnsi"/>
                <w:b w:val="0"/>
                <w:sz w:val="22"/>
                <w:szCs w:val="22"/>
              </w:rPr>
            </w:pPr>
            <w:del w:id="10" w:author="Alwyn Fouchee" w:date="2024-09-02T16:30:00Z" w16du:dateUtc="2024-09-02T14:30:00Z">
              <w:r w:rsidRPr="009C3D81" w:rsidDel="00F7560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Existing </w:delText>
              </w:r>
              <w:r w:rsidRPr="009C3D81" w:rsidDel="00F75603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Schedule 13</w:delText>
              </w:r>
              <w:r w:rsidRPr="009C3D81" w:rsidDel="00F7560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(Directors Declaration) </w:delText>
              </w:r>
              <w:r w:rsidR="00720E10" w:rsidRPr="009C3D81" w:rsidDel="00F7560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will</w:delText>
              </w:r>
              <w:r w:rsidRPr="009C3D81" w:rsidDel="00F7560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be moved to the JSE Forms Portal as an administrative form</w:delText>
              </w:r>
              <w:r w:rsidR="00967758" w:rsidDel="00F7560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; and</w:delText>
              </w:r>
            </w:del>
          </w:p>
          <w:p w14:paraId="4AE68BDA" w14:textId="08C4C573" w:rsidR="00DC113A" w:rsidRPr="009C3D81" w:rsidRDefault="00D151A1" w:rsidP="00720E10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Existing </w:t>
            </w:r>
            <w:r w:rsidR="00DC113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chedule 17</w:t>
            </w:r>
            <w:r w:rsidR="00DC113A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(Sponsor Declaration)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720E10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will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 moved to the JSE Forms Portal as an administrative form</w:t>
            </w:r>
            <w:r w:rsidR="001108A1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618BF81D" w14:textId="4118D323" w:rsidR="009C3D81" w:rsidRPr="009C3D81" w:rsidRDefault="009C3D81" w:rsidP="00903F1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Following forms in </w:t>
            </w:r>
            <w:r w:rsidRPr="000409E9">
              <w:rPr>
                <w:rFonts w:asciiTheme="minorHAnsi" w:hAnsiTheme="minorHAnsi" w:cstheme="minorHAnsi"/>
                <w:bCs/>
                <w:sz w:val="22"/>
                <w:szCs w:val="22"/>
              </w:rPr>
              <w:t>Schedule 2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be moved to the JSE Forms Portal:</w:t>
            </w:r>
          </w:p>
          <w:p w14:paraId="1D959385" w14:textId="77777777" w:rsidR="009C3D81" w:rsidRPr="009C3D81" w:rsidRDefault="009C3D81" w:rsidP="009C3D81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Sponsor Application Form – Schedule 2 Form D4</w:t>
            </w:r>
          </w:p>
          <w:p w14:paraId="36CB4D76" w14:textId="77777777" w:rsidR="009C3D81" w:rsidRPr="009C3D81" w:rsidRDefault="009C3D81" w:rsidP="009C3D81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Sponsor Annual Compliance Form – Schedule 2 Form D3</w:t>
            </w:r>
          </w:p>
          <w:p w14:paraId="453416D2" w14:textId="77777777" w:rsidR="009C3D81" w:rsidRPr="009C3D81" w:rsidRDefault="009C3D81" w:rsidP="009C3D81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First Submission Checklist – Schedule 2 Form F </w:t>
            </w:r>
          </w:p>
          <w:p w14:paraId="72C43F80" w14:textId="3DC8D89A" w:rsidR="00087C12" w:rsidRPr="00B4434E" w:rsidRDefault="009C3D81" w:rsidP="00FD21B5">
            <w:pPr>
              <w:pStyle w:val="chaphead"/>
              <w:numPr>
                <w:ilvl w:val="0"/>
                <w:numId w:val="15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Approved </w:t>
            </w:r>
            <w:r w:rsidR="00BC15CA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Executive </w:t>
            </w:r>
            <w:r w:rsidRPr="009C3D81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Declaration to be created to mirror the Directors   Declaration to cover items in Schedule 16 paragraph 16.5(v)</w:t>
            </w:r>
            <w:r w:rsidR="00566EA7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, so these provisions have been removed from Schedule 16.</w:t>
            </w:r>
          </w:p>
        </w:tc>
        <w:tc>
          <w:tcPr>
            <w:tcW w:w="5214" w:type="dxa"/>
            <w:shd w:val="clear" w:color="auto" w:fill="auto"/>
          </w:tcPr>
          <w:p w14:paraId="54CC1F23" w14:textId="3B66D406" w:rsidR="00CC49C7" w:rsidRPr="009C3D81" w:rsidDel="00C6608F" w:rsidRDefault="00CC49C7" w:rsidP="00FD21B5">
            <w:pPr>
              <w:pStyle w:val="chaphead"/>
              <w:spacing w:after="240"/>
              <w:jc w:val="both"/>
              <w:rPr>
                <w:del w:id="11" w:author="Alwyn Fouchee" w:date="2024-09-13T15:06:00Z" w16du:dateUtc="2024-09-13T13:06:00Z"/>
                <w:rFonts w:asciiTheme="minorHAnsi" w:hAnsiTheme="minorHAnsi" w:cstheme="minorHAnsi"/>
                <w:b w:val="0"/>
                <w:sz w:val="22"/>
                <w:szCs w:val="22"/>
              </w:rPr>
            </w:pPr>
            <w:del w:id="12" w:author="Alwyn Fouchee" w:date="2024-09-13T15:06:00Z" w16du:dateUtc="2024-09-13T13:06:00Z">
              <w:r w:rsidRPr="009C3D81" w:rsidDel="00C6608F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All existing schedules will be reviewed, and number in sequence as they are encountered</w:delText>
              </w:r>
              <w:r w:rsidR="00CA1FBB" w:rsidDel="00C6608F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</w:delText>
              </w:r>
              <w:r w:rsidRPr="009C3D81" w:rsidDel="00C6608F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section</w:delText>
              </w:r>
              <w:r w:rsidR="00CA1FBB" w:rsidDel="00C6608F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by section</w:delText>
              </w:r>
              <w:r w:rsidRPr="009C3D81" w:rsidDel="00C6608F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.  </w:delText>
              </w:r>
            </w:del>
          </w:p>
          <w:p w14:paraId="6C82C5DD" w14:textId="26B6FB1C" w:rsidR="00D151A1" w:rsidRDefault="0058608C" w:rsidP="00FD21B5">
            <w:pPr>
              <w:pStyle w:val="chaphead"/>
              <w:spacing w:after="240"/>
              <w:jc w:val="both"/>
              <w:rPr>
                <w:ins w:id="13" w:author="Alwyn Fouchee" w:date="2024-09-02T16:30:00Z" w16du:dateUtc="2024-09-02T14:30:00Z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Schedules </w:t>
            </w:r>
            <w:r w:rsidR="00903F13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form part of the </w:t>
            </w:r>
            <w:r w:rsidR="001D68C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Requirements, but are matters that may not necessarily </w:t>
            </w:r>
            <w:r w:rsidR="00323666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be </w:t>
            </w:r>
            <w:r w:rsidR="001D68C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encountered on a regular basis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however do remain important. </w:t>
            </w:r>
          </w:p>
          <w:p w14:paraId="6F45FE4F" w14:textId="77777777" w:rsidR="00F75603" w:rsidRDefault="00F75603" w:rsidP="00FD21B5">
            <w:pPr>
              <w:pStyle w:val="chaphead"/>
              <w:spacing w:after="240"/>
              <w:jc w:val="both"/>
              <w:rPr>
                <w:ins w:id="14" w:author="Alwyn Fouchee" w:date="2024-09-02T16:30:00Z" w16du:dateUtc="2024-09-02T14:30:00Z"/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E28273D" w14:textId="65E5110D" w:rsidR="00F75603" w:rsidRPr="009C3D81" w:rsidRDefault="00F75603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ins w:id="15" w:author="Alwyn Fouchee" w:date="2024-09-02T16:30:00Z" w16du:dateUtc="2024-09-02T14:30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Schedule 13</w:t>
              </w:r>
              <w:r w:rsidRPr="009C3D8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(Directors Declaration)</w:t>
              </w:r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will be retained as a Schedule as it speaks to the </w:t>
              </w:r>
            </w:ins>
            <w:ins w:id="16" w:author="Alwyn Fouchee" w:date="2024-09-13T15:06:00Z" w16du:dateUtc="2024-09-13T13:06:00Z">
              <w:r w:rsidR="00B21CA6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qualifications and </w:t>
              </w:r>
            </w:ins>
            <w:ins w:id="17" w:author="Alwyn Fouchee" w:date="2024-09-02T16:30:00Z" w16du:dateUtc="2024-09-02T14:30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integrity information of directors</w:t>
              </w:r>
            </w:ins>
            <w:ins w:id="18" w:author="Alwyn Fouchee" w:date="2024-09-13T15:06:00Z" w16du:dateUtc="2024-09-13T13:06:00Z">
              <w:r w:rsidR="00B21CA6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, which must be provided to the </w:t>
              </w:r>
            </w:ins>
            <w:ins w:id="19" w:author="Alwyn Fouchee" w:date="2024-09-13T15:07:00Z" w16du:dateUtc="2024-09-13T13:07:00Z">
              <w:r w:rsidR="00B21CA6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JSE</w:t>
              </w:r>
            </w:ins>
            <w:ins w:id="20" w:author="Alwyn Fouchee" w:date="2024-09-02T16:30:00Z" w16du:dateUtc="2024-09-02T14:30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. </w:t>
              </w:r>
            </w:ins>
          </w:p>
          <w:p w14:paraId="54483F01" w14:textId="77777777" w:rsidR="009C3D81" w:rsidRPr="009C3D81" w:rsidRDefault="009C3D81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DC511A0" w14:textId="0518E287" w:rsidR="001C5059" w:rsidRPr="009C3D81" w:rsidRDefault="001C505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B37B39" w:rsidRPr="009C3D81" w14:paraId="72D0C92B" w14:textId="77777777" w:rsidTr="0012745A">
        <w:tc>
          <w:tcPr>
            <w:tcW w:w="520" w:type="dxa"/>
            <w:shd w:val="clear" w:color="auto" w:fill="BFBFBF"/>
          </w:tcPr>
          <w:p w14:paraId="7E4E87A3" w14:textId="4930097F" w:rsidR="00B37B39" w:rsidRPr="009C3D81" w:rsidRDefault="00855975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1FD5E042" w14:textId="76390213" w:rsidR="00E93C93" w:rsidRDefault="00E93C93" w:rsidP="00195CCB">
            <w:pPr>
              <w:pStyle w:val="chaphead"/>
              <w:spacing w:after="240"/>
              <w:jc w:val="both"/>
              <w:rPr>
                <w:ins w:id="21" w:author="Alwyn Fouchee" w:date="2024-09-13T14:13:00Z" w16du:dateUtc="2024-09-13T12:13:00Z"/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Designated Advisers (“DA”)</w:t>
            </w:r>
          </w:p>
          <w:p w14:paraId="0F8175DC" w14:textId="5F7142E7" w:rsidR="00741DC8" w:rsidRPr="00741DC8" w:rsidRDefault="00B76771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ins w:id="22" w:author="Alwyn Fouchee" w:date="2024-09-13T14:16:00Z" w16du:dateUtc="2024-09-13T12:16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Introduction of</w:t>
              </w:r>
            </w:ins>
            <w:ins w:id="23" w:author="Alwyn Fouchee" w:date="2024-09-13T14:13:00Z" w16du:dateUtc="2024-09-13T12:13:00Z">
              <w:r w:rsidR="00741DC8" w:rsidRPr="00741DC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a </w:t>
              </w:r>
            </w:ins>
            <w:ins w:id="24" w:author="Alwyn Fouchee" w:date="2024-09-13T14:16:00Z" w16du:dateUtc="2024-09-13T12:16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new </w:t>
              </w:r>
            </w:ins>
            <w:ins w:id="25" w:author="Alwyn Fouchee" w:date="2024-09-13T14:13:00Z" w16du:dateUtc="2024-09-13T12:13:00Z">
              <w:r w:rsidR="00741DC8" w:rsidRPr="00741DC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definition of “DA”)</w:t>
              </w:r>
              <w:r w:rsidR="00741DC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.</w:t>
              </w:r>
            </w:ins>
          </w:p>
          <w:p w14:paraId="7B57EB5C" w14:textId="77777777" w:rsidR="000F2969" w:rsidRPr="009C3D81" w:rsidRDefault="0092513A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Brought in the provisions relating to D</w:t>
            </w:r>
            <w:r w:rsidR="00E93C93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As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from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Section 21 to Section 2. </w:t>
            </w:r>
          </w:p>
          <w:p w14:paraId="1946D9FA" w14:textId="77777777" w:rsidR="004A54D7" w:rsidRPr="00C323A7" w:rsidRDefault="004A54D7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Consolidated </w:t>
            </w:r>
            <w:r w:rsidR="002626AF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appointment and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responsibilities</w:t>
            </w:r>
            <w:r w:rsidR="00EB057D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with that of sponsors</w:t>
            </w:r>
            <w:r w:rsidR="007232E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save as </w:t>
            </w:r>
            <w:r w:rsidR="007232E3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otherwise stated</w:t>
            </w:r>
            <w:r w:rsidR="00EB057D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63421DAF" w14:textId="2EAB5DAE" w:rsidR="009D5AF2" w:rsidRPr="00C323A7" w:rsidRDefault="009D5AF2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Removed the reference to IFRS in </w:t>
            </w:r>
            <w:r w:rsidR="00C323A7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</w:t>
            </w:r>
            <w:r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21</w:t>
            </w:r>
            <w:r w:rsidR="00C323A7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.20(</w:t>
            </w:r>
            <w:r w:rsid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f</w:t>
            </w:r>
            <w:r w:rsidR="00C323A7" w:rsidRP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>) and limited</w:t>
            </w:r>
            <w:r w:rsidR="00C323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323A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reference to Companies Act as it applied to the responsibilities of the board and its sub-committees. </w:t>
            </w:r>
          </w:p>
        </w:tc>
        <w:tc>
          <w:tcPr>
            <w:tcW w:w="5214" w:type="dxa"/>
            <w:shd w:val="clear" w:color="auto" w:fill="auto"/>
          </w:tcPr>
          <w:p w14:paraId="758989D8" w14:textId="77777777" w:rsidR="00B37B39" w:rsidRDefault="0092513A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The application process and </w:t>
            </w:r>
            <w:r w:rsidR="00705FE7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responsibilities of sponsors and DAs are almost </w:t>
            </w:r>
            <w:r w:rsidR="006E4B80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identical and</w:t>
            </w:r>
            <w:r w:rsidR="00CE217D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should therefore be addressed in one section</w:t>
            </w:r>
            <w:r w:rsidR="00705FE7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3E0B2E03" w14:textId="77777777" w:rsidR="00C323A7" w:rsidRDefault="00C323A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0862798" w14:textId="77777777" w:rsidR="00C323A7" w:rsidRDefault="00C323A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B17EEDF" w14:textId="77777777" w:rsidR="00C323A7" w:rsidRDefault="00C323A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938603D" w14:textId="0076ABC4" w:rsidR="00C323A7" w:rsidRPr="009C3D81" w:rsidRDefault="00C323A7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DA is not deemed the appropriate party to advise the </w:t>
            </w:r>
            <w:r w:rsidR="004832F2">
              <w:rPr>
                <w:rFonts w:asciiTheme="minorHAnsi" w:hAnsiTheme="minorHAnsi" w:cstheme="minorHAnsi"/>
                <w:b w:val="0"/>
                <w:sz w:val="22"/>
                <w:szCs w:val="22"/>
              </w:rPr>
              <w:t>board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 the application of IFRS and the </w:t>
            </w:r>
            <w:r w:rsidR="004832F2">
              <w:rPr>
                <w:rFonts w:asciiTheme="minorHAnsi" w:hAnsiTheme="minorHAnsi" w:cstheme="minorHAnsi"/>
                <w:b w:val="0"/>
                <w:sz w:val="22"/>
                <w:szCs w:val="22"/>
              </w:rPr>
              <w:t>whole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of the </w:t>
            </w:r>
            <w:r w:rsidR="004832F2">
              <w:rPr>
                <w:rFonts w:asciiTheme="minorHAnsi" w:hAnsiTheme="minorHAnsi" w:cstheme="minorHAnsi"/>
                <w:b w:val="0"/>
                <w:sz w:val="22"/>
                <w:szCs w:val="22"/>
              </w:rPr>
              <w:t>Companies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Act. </w:t>
            </w:r>
          </w:p>
        </w:tc>
      </w:tr>
      <w:tr w:rsidR="00330307" w:rsidRPr="009C3D81" w14:paraId="27BF06EE" w14:textId="77777777" w:rsidTr="0012745A">
        <w:tc>
          <w:tcPr>
            <w:tcW w:w="520" w:type="dxa"/>
            <w:shd w:val="clear" w:color="auto" w:fill="BFBFBF"/>
          </w:tcPr>
          <w:p w14:paraId="6659C002" w14:textId="056EA64A" w:rsidR="00330307" w:rsidRPr="009C3D81" w:rsidRDefault="004F0A9B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4326" w:type="dxa"/>
            <w:shd w:val="clear" w:color="auto" w:fill="auto"/>
          </w:tcPr>
          <w:p w14:paraId="3B40F1B7" w14:textId="39BE05D3" w:rsidR="00330307" w:rsidRPr="009C3D81" w:rsidRDefault="00330307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Sponsor Independence</w:t>
            </w:r>
          </w:p>
          <w:p w14:paraId="26E6B77C" w14:textId="5D2A5EAA" w:rsidR="00330307" w:rsidRPr="009C3D81" w:rsidRDefault="00330307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Provisions of Schedule 16 dealing with sponsor independence brough</w:t>
            </w:r>
            <w:r w:rsidR="00B4434E">
              <w:rPr>
                <w:rFonts w:asciiTheme="minorHAnsi" w:hAnsiTheme="minorHAnsi" w:cstheme="minorHAnsi"/>
                <w:b w:val="0"/>
                <w:sz w:val="22"/>
                <w:szCs w:val="22"/>
              </w:rPr>
              <w:t>t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into Section 2. </w:t>
            </w:r>
          </w:p>
          <w:p w14:paraId="2DBB6C17" w14:textId="77777777" w:rsidR="008E738B" w:rsidRPr="009C3D81" w:rsidRDefault="008E738B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Removed </w:t>
            </w:r>
            <w:r w:rsidR="00CA7D0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16.5(d)</w:t>
            </w:r>
            <w:r w:rsidR="00CA7D0E"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(iii)(2): </w:t>
            </w:r>
          </w:p>
          <w:p w14:paraId="0A2E7F95" w14:textId="0CDF4909" w:rsidR="006A063D" w:rsidRDefault="006A063D" w:rsidP="006A063D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9C3D8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above will not apply to investment entities where the sponsor’s interest arises by virtue of the holdings of its non-managed discretionary clients;”</w:t>
            </w:r>
          </w:p>
          <w:p w14:paraId="02E4C0A6" w14:textId="77777777" w:rsidR="00514021" w:rsidRDefault="00514021" w:rsidP="006A063D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74EC7214" w14:textId="46CD0850" w:rsidR="00514021" w:rsidRDefault="004C2552" w:rsidP="006A063D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Amended</w:t>
            </w:r>
            <w:r w:rsidR="005140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paragraph</w:t>
            </w:r>
            <w:r w:rsidR="0051402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5C7C1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moved to Schedule 1</w:t>
            </w:r>
            <w:r w:rsidR="00C27EA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see new paragraph 1.12</w:t>
            </w:r>
            <w:ins w:id="26" w:author="Alwyn Fouchee" w:date="2024-09-13T15:18:00Z" w16du:dateUtc="2024-09-13T13:18:00Z">
              <w:r w:rsidR="006663B3">
                <w:rPr>
                  <w:rFonts w:asciiTheme="minorHAnsi" w:hAnsiTheme="minorHAnsi" w:cstheme="minorHAnsi"/>
                  <w:i/>
                  <w:iCs/>
                  <w:sz w:val="22"/>
                  <w:szCs w:val="22"/>
                </w:rPr>
                <w:t xml:space="preserve"> in the Sponsors </w:t>
              </w:r>
              <w:r w:rsidR="00AB0240">
                <w:rPr>
                  <w:rFonts w:asciiTheme="minorHAnsi" w:hAnsiTheme="minorHAnsi" w:cstheme="minorHAnsi"/>
                  <w:i/>
                  <w:iCs/>
                  <w:sz w:val="22"/>
                  <w:szCs w:val="22"/>
                </w:rPr>
                <w:t>and DA Schedule</w:t>
              </w:r>
            </w:ins>
            <w:r w:rsidR="00C27EA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</w:p>
          <w:p w14:paraId="1F197B33" w14:textId="6B27E959" w:rsidR="00406C7F" w:rsidRPr="00406C7F" w:rsidRDefault="00406C7F" w:rsidP="00406C7F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“</w:t>
            </w:r>
            <w:r w:rsidRPr="00406C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any director or employee of the sponsor that has a significant</w:t>
            </w:r>
            <w:r w:rsidR="00044F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[less than 10%}</w:t>
            </w:r>
            <w:r w:rsidRPr="00406C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interest in an issuer, being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10</w:t>
            </w:r>
            <w:r w:rsidRPr="00406C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% or more for purposes of this requirement, or is material to the director or employee, must not be involved in advisory activities of the sponsor in relation to such applicant issuer;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”</w:t>
            </w:r>
          </w:p>
          <w:p w14:paraId="7874421E" w14:textId="77777777" w:rsidR="00406C7F" w:rsidRDefault="00406C7F" w:rsidP="006A063D">
            <w:pPr>
              <w:pStyle w:val="1-000a"/>
              <w:ind w:left="0" w:firstLin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5FB5FEA" w14:textId="77777777" w:rsidR="004C2552" w:rsidRPr="009C3D81" w:rsidRDefault="004C2552" w:rsidP="006A063D">
            <w:pPr>
              <w:pStyle w:val="1-000a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7EF56" w14:textId="6069396C" w:rsidR="006A063D" w:rsidRPr="009C3D81" w:rsidRDefault="006A063D" w:rsidP="00195CC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D24C29D" w14:textId="77777777" w:rsidR="00330307" w:rsidRDefault="0018771A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Independence provisions have been consolidated in one place in Section 2. </w:t>
            </w:r>
          </w:p>
          <w:p w14:paraId="4109318E" w14:textId="77777777" w:rsidR="0018771A" w:rsidRDefault="0018771A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8862871" w14:textId="6D2415CB" w:rsidR="0018771A" w:rsidRDefault="003F715E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This can be evidenced to the JSE, no need for a specific requirement to that effect.</w:t>
            </w:r>
            <w:r w:rsidR="00394E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Times </w:t>
            </w:r>
            <w:r w:rsidR="00106E50">
              <w:rPr>
                <w:rFonts w:asciiTheme="minorHAnsi" w:hAnsiTheme="minorHAnsi" w:cstheme="minorHAnsi"/>
                <w:b w:val="0"/>
                <w:sz w:val="22"/>
                <w:szCs w:val="22"/>
              </w:rPr>
              <w:t>this</w:t>
            </w:r>
            <w:r w:rsidR="00F2234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106E5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provision has been applied has </w:t>
            </w:r>
            <w:r w:rsidR="00394E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been almost none, </w:t>
            </w:r>
            <w:r w:rsidR="00AE238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so </w:t>
            </w:r>
            <w:r w:rsidR="00394E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removed based on </w:t>
            </w:r>
            <w:r w:rsidR="00AE238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limited to no </w:t>
            </w:r>
            <w:r w:rsidR="00394E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regulatory relevance.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45CD49A8" w14:textId="77777777" w:rsidR="00406C7F" w:rsidRDefault="00406C7F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ECDD483" w14:textId="77777777" w:rsidR="00406C7F" w:rsidRDefault="00406C7F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3156B37" w14:textId="68317D47" w:rsidR="00406C7F" w:rsidRPr="009C3D81" w:rsidRDefault="00870A4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ins w:id="27" w:author="Alwyn Fouchee" w:date="2024-09-13T15:20:00Z" w16du:dateUtc="2024-09-13T13:20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Confusing and now </w:t>
              </w:r>
              <w:proofErr w:type="spellStart"/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clairtifed</w:t>
              </w:r>
              <w:proofErr w:type="spellEnd"/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, </w:t>
              </w:r>
            </w:ins>
            <w:del w:id="28" w:author="Alwyn Fouchee" w:date="2024-09-13T15:20:00Z" w16du:dateUtc="2024-09-13T13:20:00Z">
              <w:r w:rsidR="00406C7F" w:rsidDel="00870A49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I</w:delText>
              </w:r>
            </w:del>
            <w:ins w:id="29" w:author="Alwyn Fouchee" w:date="2024-09-13T15:20:00Z" w16du:dateUtc="2024-09-13T13:20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i</w:t>
              </w:r>
            </w:ins>
            <w:r w:rsidR="00406C7F">
              <w:rPr>
                <w:rFonts w:asciiTheme="minorHAnsi" w:hAnsiTheme="minorHAnsi" w:cstheme="minorHAnsi"/>
                <w:b w:val="0"/>
                <w:sz w:val="22"/>
                <w:szCs w:val="22"/>
              </w:rPr>
              <w:t>nterest linked to materiality</w:t>
            </w:r>
            <w:ins w:id="30" w:author="Alwyn Fouchee" w:date="2024-09-13T15:20:00Z" w16du:dateUtc="2024-09-13T13:20:00Z">
              <w:r w:rsidR="00D90DEA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being 10% or more</w:t>
              </w:r>
            </w:ins>
            <w:r w:rsidR="00406C7F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353B90" w:rsidRPr="009C3D81" w14:paraId="2AF5C1D3" w14:textId="77777777" w:rsidTr="0012745A">
        <w:tc>
          <w:tcPr>
            <w:tcW w:w="520" w:type="dxa"/>
            <w:shd w:val="clear" w:color="auto" w:fill="BFBFBF"/>
          </w:tcPr>
          <w:p w14:paraId="3050A3FA" w14:textId="33FBB3CA" w:rsidR="00353B90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4326" w:type="dxa"/>
            <w:shd w:val="clear" w:color="auto" w:fill="auto"/>
          </w:tcPr>
          <w:p w14:paraId="29C67BD0" w14:textId="77777777" w:rsidR="00353B90" w:rsidRDefault="00353B90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Termination</w:t>
            </w:r>
          </w:p>
          <w:p w14:paraId="1C9D79E7" w14:textId="77777777" w:rsidR="00353B90" w:rsidRDefault="00353B90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2.7A(b)</w:t>
            </w:r>
          </w:p>
          <w:p w14:paraId="20AF7B26" w14:textId="00B2B4F3" w:rsidR="00353B90" w:rsidRPr="00353B90" w:rsidRDefault="00353B90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53B90">
              <w:rPr>
                <w:rFonts w:asciiTheme="minorHAnsi" w:hAnsiTheme="minorHAnsi" w:cstheme="minorHAnsi"/>
                <w:b w:val="0"/>
                <w:sz w:val="22"/>
                <w:szCs w:val="22"/>
              </w:rPr>
              <w:t>The requirement for a SENS announcement ha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353B9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been removed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when the services of a sponsor</w:t>
            </w:r>
            <w:r w:rsidR="0025286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are terminated</w:t>
            </w:r>
            <w:r w:rsidRPr="00353B9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071425AB" w14:textId="1BDEC3AB" w:rsidR="00353B90" w:rsidRDefault="001C501A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</w:t>
            </w:r>
            <w:r w:rsidR="0025286D">
              <w:rPr>
                <w:rFonts w:asciiTheme="minorHAnsi" w:hAnsiTheme="minorHAnsi" w:cstheme="minorHAnsi"/>
                <w:b w:val="0"/>
                <w:sz w:val="22"/>
                <w:szCs w:val="22"/>
              </w:rPr>
              <w:t>here is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</w:t>
            </w:r>
            <w:r w:rsidR="0025286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announcement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obligation with the resignation of a sponsor. Amendments are aimed to ensure consistency. </w:t>
            </w:r>
          </w:p>
        </w:tc>
      </w:tr>
      <w:tr w:rsidR="005655C1" w:rsidRPr="009C3D81" w14:paraId="2EBE38EE" w14:textId="77777777" w:rsidTr="0012745A">
        <w:tc>
          <w:tcPr>
            <w:tcW w:w="520" w:type="dxa"/>
            <w:shd w:val="clear" w:color="auto" w:fill="BFBFBF"/>
          </w:tcPr>
          <w:p w14:paraId="4601A272" w14:textId="5A2D1E6E" w:rsidR="005655C1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4326" w:type="dxa"/>
            <w:shd w:val="clear" w:color="auto" w:fill="auto"/>
          </w:tcPr>
          <w:p w14:paraId="1690D738" w14:textId="77777777" w:rsidR="005655C1" w:rsidRDefault="005655C1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</w:t>
            </w:r>
            <w:r w:rsidR="008045F1">
              <w:rPr>
                <w:rFonts w:asciiTheme="minorHAnsi" w:hAnsiTheme="minorHAnsi" w:cstheme="minorHAnsi"/>
                <w:bCs/>
                <w:sz w:val="22"/>
                <w:szCs w:val="22"/>
              </w:rPr>
              <w:t>sponsibilities of sponsor</w:t>
            </w:r>
          </w:p>
          <w:p w14:paraId="4E1ED2FF" w14:textId="7574E9C3" w:rsidR="008045F1" w:rsidRDefault="008045F1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Paragraph 2.9(f)</w:t>
            </w:r>
          </w:p>
          <w:p w14:paraId="47C1D385" w14:textId="595A0420" w:rsidR="008045F1" w:rsidRPr="008045F1" w:rsidRDefault="008045F1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As with competent person</w:t>
            </w:r>
            <w:r w:rsidR="0057120E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mineral companies, t</w:t>
            </w:r>
            <w:r w:rsidRPr="008045F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he sponsor must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also </w:t>
            </w:r>
            <w:r w:rsidRPr="008045F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satisfy itself on the credentials of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q</w:t>
            </w:r>
            <w:r w:rsidRPr="008045F1"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 xml:space="preserve">ualified </w:t>
            </w:r>
            <w:r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>r</w:t>
            </w:r>
            <w:r w:rsidRPr="008045F1"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 xml:space="preserve">eserve </w:t>
            </w:r>
            <w:r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 w:rsidRPr="008045F1">
              <w:rPr>
                <w:rStyle w:val="cf01"/>
                <w:rFonts w:asciiTheme="minorHAnsi" w:hAnsiTheme="minorHAnsi" w:cstheme="minorHAnsi"/>
                <w:b w:val="0"/>
                <w:sz w:val="22"/>
                <w:szCs w:val="22"/>
              </w:rPr>
              <w:t xml:space="preserve">valuators for Oil and Gas Companies. </w:t>
            </w:r>
          </w:p>
        </w:tc>
        <w:tc>
          <w:tcPr>
            <w:tcW w:w="5214" w:type="dxa"/>
            <w:shd w:val="clear" w:color="auto" w:fill="auto"/>
          </w:tcPr>
          <w:p w14:paraId="71DC6291" w14:textId="65739E58" w:rsidR="005655C1" w:rsidRDefault="008045F1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Amendment aimed at </w:t>
            </w:r>
            <w:r w:rsidR="00AE5712">
              <w:rPr>
                <w:rFonts w:asciiTheme="minorHAnsi" w:hAnsiTheme="minorHAnsi" w:cstheme="minorHAnsi"/>
                <w:b w:val="0"/>
                <w:sz w:val="22"/>
                <w:szCs w:val="22"/>
              </w:rPr>
              <w:t>consistency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 respect of mineral</w:t>
            </w:r>
            <w:r w:rsidR="00AE5712">
              <w:rPr>
                <w:rFonts w:asciiTheme="minorHAnsi" w:hAnsiTheme="minorHAnsi" w:cstheme="minorHAnsi"/>
                <w:b w:val="0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AE571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and oil and gas companies. </w:t>
            </w:r>
          </w:p>
        </w:tc>
      </w:tr>
      <w:tr w:rsidR="00323529" w:rsidRPr="009C3D81" w14:paraId="30C932E0" w14:textId="77777777" w:rsidTr="0012745A">
        <w:tc>
          <w:tcPr>
            <w:tcW w:w="520" w:type="dxa"/>
            <w:shd w:val="clear" w:color="auto" w:fill="BFBFBF"/>
          </w:tcPr>
          <w:p w14:paraId="2E0C1850" w14:textId="4D6BA000" w:rsidR="00323529" w:rsidRPr="009C3D81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4326" w:type="dxa"/>
            <w:shd w:val="clear" w:color="auto" w:fill="auto"/>
          </w:tcPr>
          <w:p w14:paraId="06A56078" w14:textId="77777777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Working capital state</w:t>
            </w:r>
            <w:r w:rsidR="00A1741C">
              <w:rPr>
                <w:rFonts w:asciiTheme="minorHAnsi" w:hAnsiTheme="minorHAnsi" w:cstheme="minorHAnsi"/>
                <w:bCs/>
                <w:sz w:val="22"/>
                <w:szCs w:val="22"/>
              </w:rPr>
              <w:t>ment</w:t>
            </w:r>
          </w:p>
          <w:p w14:paraId="2CF9EF08" w14:textId="27070A3F" w:rsidR="00A1741C" w:rsidRDefault="00A174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2.12</w:t>
            </w:r>
          </w:p>
          <w:p w14:paraId="0E238D60" w14:textId="2123C14C" w:rsidR="00A1741C" w:rsidRPr="00430E29" w:rsidRDefault="00A174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>Removed the working capital sta</w:t>
            </w:r>
            <w:r w:rsidR="008715B6"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>te</w:t>
            </w:r>
            <w:r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>men</w:t>
            </w:r>
            <w:r w:rsidR="008715B6"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>t</w:t>
            </w:r>
            <w:r w:rsidRPr="00430E2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provisions applicable to sponsors.</w:t>
            </w:r>
          </w:p>
          <w:p w14:paraId="210D7A99" w14:textId="6D64720A" w:rsidR="00A1741C" w:rsidRPr="009C3D81" w:rsidRDefault="00A174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1D2508A4" w14:textId="338B43D2" w:rsidR="00323529" w:rsidRDefault="00A174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 working capital statement is the responsibilit</w:t>
            </w:r>
            <w:r w:rsidR="00A17357">
              <w:rPr>
                <w:rFonts w:asciiTheme="minorHAnsi" w:hAnsiTheme="minorHAnsi" w:cstheme="minorHAnsi"/>
                <w:b w:val="0"/>
                <w:sz w:val="22"/>
                <w:szCs w:val="22"/>
              </w:rPr>
              <w:t>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of the board, as such </w:t>
            </w:r>
            <w:ins w:id="31" w:author="Alwyn Fouchee" w:date="2024-09-13T16:16:00Z" w16du:dateUtc="2024-09-13T14:16:00Z">
              <w:r w:rsidR="000278D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a </w:t>
              </w:r>
            </w:ins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sponsor </w:t>
            </w:r>
            <w:ins w:id="32" w:author="Alwyn Fouchee" w:date="2024-09-13T16:15:00Z" w16du:dateUtc="2024-09-13T14:15:00Z">
              <w:r w:rsidR="00C5726A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is not the appropriate party to make a working capital </w:t>
              </w:r>
            </w:ins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statement</w:t>
            </w:r>
            <w:ins w:id="33" w:author="Alwyn Fouchee" w:date="2024-09-13T16:15:00Z" w16du:dateUtc="2024-09-13T14:15:00Z">
              <w:r w:rsidR="00C5726A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.</w:t>
              </w:r>
            </w:ins>
            <w:del w:id="34" w:author="Alwyn Fouchee" w:date="2024-09-13T16:15:00Z" w16du:dateUtc="2024-09-13T14:15:00Z">
              <w:r w:rsidDel="00C5726A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is removed. </w:delText>
              </w:r>
            </w:del>
          </w:p>
        </w:tc>
      </w:tr>
      <w:tr w:rsidR="001D6F1C" w:rsidRPr="009C3D81" w14:paraId="217B6A56" w14:textId="77777777" w:rsidTr="0012745A">
        <w:tc>
          <w:tcPr>
            <w:tcW w:w="520" w:type="dxa"/>
            <w:shd w:val="clear" w:color="auto" w:fill="BFBFBF"/>
          </w:tcPr>
          <w:p w14:paraId="18C38A64" w14:textId="73D9F3DB" w:rsidR="001D6F1C" w:rsidRPr="009C3D81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4326" w:type="dxa"/>
            <w:shd w:val="clear" w:color="auto" w:fill="auto"/>
          </w:tcPr>
          <w:p w14:paraId="750F6A64" w14:textId="77777777" w:rsidR="001D6F1C" w:rsidRDefault="001D6F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Conflicts of interest</w:t>
            </w:r>
          </w:p>
          <w:p w14:paraId="156470C6" w14:textId="39323044" w:rsidR="001D6F1C" w:rsidRDefault="001D6F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paragraphs 2.16</w:t>
            </w:r>
          </w:p>
          <w:p w14:paraId="20A0EB5B" w14:textId="7C8A8452" w:rsidR="001D6F1C" w:rsidRPr="001D6F1C" w:rsidRDefault="001D6F1C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D6F1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Moved the existing conflicts of interest provisions from Schedule 16 to Section 2. </w:t>
            </w:r>
          </w:p>
        </w:tc>
        <w:tc>
          <w:tcPr>
            <w:tcW w:w="5214" w:type="dxa"/>
            <w:shd w:val="clear" w:color="auto" w:fill="auto"/>
          </w:tcPr>
          <w:p w14:paraId="5871D168" w14:textId="31190C2F" w:rsidR="001D6F1C" w:rsidRDefault="00B259EF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provision</w:t>
            </w:r>
            <w:ins w:id="35" w:author="Alwyn Fouchee" w:date="2024-09-13T15:23:00Z" w16du:dateUtc="2024-09-13T13:23:00Z">
              <w:r w:rsidR="002D2A07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is rather important and</w:t>
              </w:r>
            </w:ins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is better addressed in Section 2.</w:t>
            </w:r>
          </w:p>
        </w:tc>
      </w:tr>
      <w:tr w:rsidR="00323529" w:rsidRPr="009C3D81" w14:paraId="38069ED4" w14:textId="77777777" w:rsidTr="0012745A">
        <w:tc>
          <w:tcPr>
            <w:tcW w:w="520" w:type="dxa"/>
            <w:shd w:val="clear" w:color="auto" w:fill="BFBFBF"/>
          </w:tcPr>
          <w:p w14:paraId="13330C16" w14:textId="6D9766D1" w:rsidR="00323529" w:rsidRPr="009C3D81" w:rsidRDefault="00BF2EEB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</w:p>
        </w:tc>
        <w:tc>
          <w:tcPr>
            <w:tcW w:w="4326" w:type="dxa"/>
            <w:shd w:val="clear" w:color="auto" w:fill="auto"/>
          </w:tcPr>
          <w:p w14:paraId="4A7774E7" w14:textId="77777777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VCC Regime</w:t>
            </w:r>
          </w:p>
          <w:p w14:paraId="28635999" w14:textId="1D218D72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This tax incentive has expired and has been removed from the Requirements, and there were no applications or current listings.   </w:t>
            </w:r>
          </w:p>
        </w:tc>
        <w:tc>
          <w:tcPr>
            <w:tcW w:w="5214" w:type="dxa"/>
            <w:shd w:val="clear" w:color="auto" w:fill="auto"/>
          </w:tcPr>
          <w:p w14:paraId="0670FF81" w14:textId="68363BEF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 longer has regulatory relevance.</w:t>
            </w:r>
          </w:p>
        </w:tc>
      </w:tr>
      <w:tr w:rsidR="00323529" w:rsidRPr="009C3D81" w14:paraId="0BC6429E" w14:textId="77777777" w:rsidTr="0012745A">
        <w:tc>
          <w:tcPr>
            <w:tcW w:w="520" w:type="dxa"/>
            <w:shd w:val="clear" w:color="auto" w:fill="BFBFBF"/>
          </w:tcPr>
          <w:p w14:paraId="6DA3CECF" w14:textId="7A622549" w:rsidR="00323529" w:rsidRPr="009C3D81" w:rsidRDefault="008A158A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BF2EEB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538CF9A5" w14:textId="77777777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Schedule 16</w:t>
            </w:r>
          </w:p>
          <w:p w14:paraId="6B929376" w14:textId="5E133AC7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Total new version. Based on current construction and repetition the mark-up would have </w:t>
            </w:r>
            <w:r w:rsidR="002D2A07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served 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no value.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2267E3FD" w14:textId="56A41439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The code of ethics and standards of professional conduct has been renamed as the “</w:t>
            </w:r>
            <w:r w:rsidRPr="009C3D81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Code of Conduct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” and has remained largely unchanged.</w:t>
            </w:r>
          </w:p>
          <w:p w14:paraId="4041D69B" w14:textId="21D27890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214" w:type="dxa"/>
            <w:shd w:val="clear" w:color="auto" w:fill="auto"/>
          </w:tcPr>
          <w:p w14:paraId="38D2D871" w14:textId="6A115729" w:rsidR="00323529" w:rsidRPr="009C3D81" w:rsidRDefault="00855975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No material amendments, other </w:t>
            </w:r>
            <w:r w:rsidR="00A17357">
              <w:rPr>
                <w:rFonts w:asciiTheme="minorHAnsi" w:hAnsiTheme="minorHAnsi" w:cstheme="minorHAnsi"/>
                <w:b w:val="0"/>
                <w:sz w:val="22"/>
                <w:szCs w:val="22"/>
              </w:rPr>
              <w:t>as stated herein.</w:t>
            </w:r>
          </w:p>
        </w:tc>
      </w:tr>
      <w:tr w:rsidR="00323529" w:rsidRPr="009C3D81" w14:paraId="3CDC8585" w14:textId="77777777" w:rsidTr="0012745A">
        <w:tc>
          <w:tcPr>
            <w:tcW w:w="520" w:type="dxa"/>
            <w:shd w:val="clear" w:color="auto" w:fill="BFBFBF"/>
          </w:tcPr>
          <w:p w14:paraId="1DB572E1" w14:textId="24BE8BDB" w:rsidR="00323529" w:rsidRPr="009C3D81" w:rsidRDefault="008A158A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BF2EEB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14:paraId="759C8423" w14:textId="77777777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Schedule 16</w:t>
            </w:r>
          </w:p>
          <w:p w14:paraId="67F7C7D8" w14:textId="10F1A251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Paragraph 16.23: Sponsor procedures manual </w:t>
            </w:r>
          </w:p>
          <w:p w14:paraId="5504E8C5" w14:textId="5C6BC20E" w:rsidR="00323529" w:rsidRPr="009C3D81" w:rsidRDefault="00323529" w:rsidP="002A2CA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>The sponsor procedures manual has been removed and replaced with certain sponsor controls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eligibility purposes</w:t>
            </w: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 the new Schedule 1.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See new paragraph 1.</w:t>
            </w:r>
            <w:r w:rsidRPr="008E5A40">
              <w:rPr>
                <w:rFonts w:asciiTheme="minorHAnsi" w:hAnsiTheme="minorHAnsi" w:cstheme="minorHAnsi"/>
                <w:b w:val="0"/>
                <w:sz w:val="22"/>
                <w:szCs w:val="22"/>
              </w:rPr>
              <w:t>5</w:t>
            </w:r>
            <w:ins w:id="36" w:author="Alwyn Fouchee" w:date="2024-09-13T15:24:00Z" w16du:dateUtc="2024-09-13T13:24:00Z">
              <w:r w:rsidR="008E5A40" w:rsidRPr="008E5A40">
                <w:rPr>
                  <w:rFonts w:asciiTheme="minorHAnsi" w:hAnsiTheme="minorHAnsi" w:cstheme="minorHAnsi"/>
                  <w:b w:val="0"/>
                  <w:i/>
                  <w:iCs/>
                  <w:sz w:val="22"/>
                  <w:szCs w:val="22"/>
                </w:rPr>
                <w:t xml:space="preserve"> </w:t>
              </w:r>
              <w:r w:rsidR="008E5A40" w:rsidRPr="008E5A40">
                <w:rPr>
                  <w:rFonts w:asciiTheme="minorHAnsi" w:hAnsiTheme="minorHAnsi" w:cstheme="minorHAnsi"/>
                  <w:b w:val="0"/>
                  <w:i/>
                  <w:iCs/>
                  <w:sz w:val="22"/>
                  <w:szCs w:val="22"/>
                </w:rPr>
                <w:t>in the Sponsors and DA Schedule</w:t>
              </w:r>
            </w:ins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3862AEE6" w14:textId="63B1584F" w:rsidR="00323529" w:rsidRPr="009C3D81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controls should be confirmed to the JSE and on an annual basis, no need for the JSE to require a sponsor procedures manual. </w:t>
            </w:r>
          </w:p>
        </w:tc>
      </w:tr>
      <w:tr w:rsidR="00323529" w:rsidRPr="009C3D81" w14:paraId="1F488574" w14:textId="77777777" w:rsidTr="0012745A">
        <w:tc>
          <w:tcPr>
            <w:tcW w:w="520" w:type="dxa"/>
            <w:shd w:val="clear" w:color="auto" w:fill="BFBFBF"/>
          </w:tcPr>
          <w:p w14:paraId="01FCC4DA" w14:textId="782DB7D3" w:rsidR="00323529" w:rsidRPr="009C3D81" w:rsidRDefault="00855975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</w:t>
            </w:r>
            <w:r w:rsidR="00BF2EEB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326" w:type="dxa"/>
            <w:shd w:val="clear" w:color="auto" w:fill="auto"/>
          </w:tcPr>
          <w:p w14:paraId="45569EC6" w14:textId="77777777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Schedule 16</w:t>
            </w:r>
          </w:p>
          <w:p w14:paraId="3C490A90" w14:textId="77777777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Paragraphs 16.26 – 16.38: VCC Adviser</w:t>
            </w:r>
          </w:p>
          <w:p w14:paraId="59188CD3" w14:textId="1E3DA435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This tax incentive has expired and has been removed from the Requirements, and there were no applications or current listings.   </w:t>
            </w:r>
          </w:p>
        </w:tc>
        <w:tc>
          <w:tcPr>
            <w:tcW w:w="5214" w:type="dxa"/>
            <w:shd w:val="clear" w:color="auto" w:fill="auto"/>
          </w:tcPr>
          <w:p w14:paraId="1DDF6C40" w14:textId="70C5B419" w:rsidR="00323529" w:rsidRDefault="00323529" w:rsidP="0032352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No longer has regulatory relevance.</w:t>
            </w:r>
          </w:p>
        </w:tc>
      </w:tr>
      <w:tr w:rsidR="00381C9B" w:rsidRPr="009C3D81" w14:paraId="05A5932E" w14:textId="77777777" w:rsidTr="0012745A">
        <w:tc>
          <w:tcPr>
            <w:tcW w:w="520" w:type="dxa"/>
            <w:shd w:val="clear" w:color="auto" w:fill="BFBFBF"/>
          </w:tcPr>
          <w:p w14:paraId="1873546C" w14:textId="2E879F76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16E9E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19FF148A" w14:textId="77777777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Documents approved by sponsor</w:t>
            </w:r>
          </w:p>
          <w:p w14:paraId="69C3A276" w14:textId="3F9B1C35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Paragraph 2.1</w:t>
            </w:r>
            <w:r w:rsidR="00075820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  <w:p w14:paraId="235FAD38" w14:textId="05C7F9CA" w:rsidR="00D54267" w:rsidRPr="00D54267" w:rsidRDefault="00D54267" w:rsidP="00D54267">
            <w:pPr>
              <w:pStyle w:val="head1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D5426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Recoded the events which can be approved by sponsors without JSE involvement as currently recorded in paragraph 16.5(c).</w:t>
            </w:r>
          </w:p>
          <w:p w14:paraId="1B7A812A" w14:textId="77777777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45B9D823" w14:textId="13FA1540" w:rsidR="00381C9B" w:rsidRDefault="00D54267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Clarity on the documents for which sponsor</w:t>
            </w:r>
            <w:r w:rsidR="00E239D6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take responsibility</w:t>
            </w:r>
            <w:r w:rsidR="00AB7C81">
              <w:rPr>
                <w:rFonts w:asciiTheme="minorHAnsi" w:hAnsiTheme="minorHAnsi" w:cstheme="minorHAnsi"/>
                <w:b w:val="0"/>
                <w:sz w:val="22"/>
                <w:szCs w:val="22"/>
              </w:rPr>
              <w:t>, without JSE involvement</w:t>
            </w:r>
            <w:r w:rsidR="00C47280">
              <w:rPr>
                <w:rFonts w:asciiTheme="minorHAnsi" w:hAnsiTheme="minorHAnsi" w:cstheme="minorHAnsi"/>
                <w:b w:val="0"/>
                <w:sz w:val="22"/>
                <w:szCs w:val="22"/>
              </w:rPr>
              <w:t>. More appropriate to be covered in Section 2</w:t>
            </w:r>
            <w:r w:rsidR="00FC4CE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dealing with sponsors</w:t>
            </w:r>
            <w:r w:rsidR="00C4728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than Section 16. </w:t>
            </w:r>
          </w:p>
        </w:tc>
      </w:tr>
      <w:tr w:rsidR="00381C9B" w:rsidRPr="009C3D81" w14:paraId="6E4AAD61" w14:textId="77777777" w:rsidTr="0012745A">
        <w:tc>
          <w:tcPr>
            <w:tcW w:w="520" w:type="dxa"/>
            <w:shd w:val="clear" w:color="auto" w:fill="BFBFBF"/>
          </w:tcPr>
          <w:p w14:paraId="52E01962" w14:textId="3D9B7C65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16E9E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14:paraId="623D464D" w14:textId="77777777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Sponsor responsibility</w:t>
            </w:r>
          </w:p>
          <w:p w14:paraId="63BEE4EB" w14:textId="4AED79D2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2.12 (previous)</w:t>
            </w:r>
          </w:p>
          <w:p w14:paraId="2D60E942" w14:textId="77777777" w:rsidR="00381C9B" w:rsidRPr="00447E68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47E6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Removed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following paragraph:</w:t>
            </w:r>
          </w:p>
          <w:p w14:paraId="7A3AA362" w14:textId="79E1534D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cstheme="minorHAnsi"/>
                <w:b w:val="0"/>
                <w:bCs/>
                <w:sz w:val="18"/>
                <w:szCs w:val="18"/>
              </w:rPr>
              <w:t>“</w:t>
            </w:r>
            <w:r w:rsidRPr="0041240E">
              <w:rPr>
                <w:rFonts w:cstheme="minorHAnsi"/>
                <w:b w:val="0"/>
                <w:bCs/>
                <w:i/>
                <w:iCs/>
                <w:sz w:val="18"/>
                <w:szCs w:val="18"/>
              </w:rPr>
              <w:t>A sponsor shall continue to be subject to the jurisdiction of the JSE for a period of one year following the resignation, termination or withdrawal of status.”</w:t>
            </w:r>
          </w:p>
        </w:tc>
        <w:tc>
          <w:tcPr>
            <w:tcW w:w="5214" w:type="dxa"/>
            <w:shd w:val="clear" w:color="auto" w:fill="auto"/>
          </w:tcPr>
          <w:p w14:paraId="369ADE30" w14:textId="5445B85E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has removed this provision as it believes that there should not be a time limitation of one year on sponsor responsibilities. </w:t>
            </w:r>
          </w:p>
        </w:tc>
      </w:tr>
      <w:tr w:rsidR="00381C9B" w:rsidRPr="009C3D81" w14:paraId="41210740" w14:textId="77777777" w:rsidTr="0012745A">
        <w:tc>
          <w:tcPr>
            <w:tcW w:w="520" w:type="dxa"/>
            <w:shd w:val="clear" w:color="auto" w:fill="BFBFBF"/>
          </w:tcPr>
          <w:p w14:paraId="44DF7743" w14:textId="69DEF2C1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16E9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4326" w:type="dxa"/>
            <w:shd w:val="clear" w:color="auto" w:fill="auto"/>
          </w:tcPr>
          <w:p w14:paraId="0CD9B85E" w14:textId="77777777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02BA8">
              <w:rPr>
                <w:rFonts w:asciiTheme="minorHAnsi" w:hAnsiTheme="minorHAnsi" w:cstheme="minorHAnsi"/>
                <w:bCs/>
                <w:sz w:val="22"/>
                <w:szCs w:val="22"/>
              </w:rPr>
              <w:t>Securities</w:t>
            </w:r>
            <w:r w:rsidRPr="00002BA8">
              <w:rPr>
                <w:rFonts w:asciiTheme="minorHAnsi" w:hAnsiTheme="minorHAnsi" w:cstheme="minorHAnsi"/>
                <w:sz w:val="22"/>
                <w:szCs w:val="22"/>
              </w:rPr>
              <w:t xml:space="preserve"> held by the sponsor on listing</w:t>
            </w:r>
          </w:p>
          <w:p w14:paraId="04044F6F" w14:textId="57980B0B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Paragraphs 2.18 and 2.19</w:t>
            </w:r>
          </w:p>
          <w:p w14:paraId="68A2437C" w14:textId="0C03C080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FC58D8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Harmonis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ed</w:t>
            </w:r>
            <w:r w:rsidRPr="00FC58D8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</w:t>
            </w:r>
            <w:r w:rsidR="00280CA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and consolidated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the provisions dealing with shares held by sponsor and DAs, in relation to </w:t>
            </w:r>
            <w:r w:rsidR="008004DE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share issuances and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lock-up</w:t>
            </w:r>
            <w:r w:rsidR="008004DE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periods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. </w:t>
            </w:r>
          </w:p>
          <w:p w14:paraId="4BEF2EC3" w14:textId="695A6E79" w:rsidR="00381C9B" w:rsidRDefault="00381C9B" w:rsidP="00C6690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The sponsor provisions have been removed from paragraph 5.127 and are now dealt with in Section 2.</w:t>
            </w:r>
          </w:p>
        </w:tc>
        <w:tc>
          <w:tcPr>
            <w:tcW w:w="5214" w:type="dxa"/>
            <w:shd w:val="clear" w:color="auto" w:fill="auto"/>
          </w:tcPr>
          <w:p w14:paraId="237FE371" w14:textId="568241A8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provisions dealing with the issue of shares and lock-up periods should be the same for both sponsors and DAs, provided DAs are still required to announce dealing in </w:t>
            </w:r>
            <w:r w:rsidR="00C7412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their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issuers. </w:t>
            </w:r>
          </w:p>
          <w:p w14:paraId="31E1DE7C" w14:textId="1FF70DB4" w:rsidR="00381C9B" w:rsidRDefault="00381C9B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It should be noted that the provisions relating to sponsors in terms of paragraph 5.127 are less strict than provisions currently being proposed. </w:t>
            </w:r>
          </w:p>
        </w:tc>
      </w:tr>
      <w:tr w:rsidR="00306949" w:rsidRPr="009C3D81" w14:paraId="0377057B" w14:textId="77777777" w:rsidTr="0012745A">
        <w:tc>
          <w:tcPr>
            <w:tcW w:w="520" w:type="dxa"/>
            <w:shd w:val="clear" w:color="auto" w:fill="BFBFBF"/>
          </w:tcPr>
          <w:p w14:paraId="7566DC42" w14:textId="7912CA75" w:rsidR="00306949" w:rsidRDefault="00306949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17</w:t>
            </w:r>
          </w:p>
        </w:tc>
        <w:tc>
          <w:tcPr>
            <w:tcW w:w="4326" w:type="dxa"/>
            <w:shd w:val="clear" w:color="auto" w:fill="auto"/>
          </w:tcPr>
          <w:p w14:paraId="2B046BFF" w14:textId="4AEB502B" w:rsidR="00306949" w:rsidRDefault="00D162CB" w:rsidP="0030694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DA: Additional </w:t>
            </w:r>
            <w:r w:rsidR="00B209E4">
              <w:rPr>
                <w:rFonts w:asciiTheme="minorHAnsi" w:hAnsiTheme="minorHAnsi" w:cstheme="minorHAnsi"/>
                <w:sz w:val="22"/>
                <w:szCs w:val="22"/>
              </w:rPr>
              <w:t>responsibilities</w:t>
            </w:r>
          </w:p>
          <w:p w14:paraId="63AFF192" w14:textId="28FA4218" w:rsidR="00306949" w:rsidDel="00182915" w:rsidRDefault="00306949" w:rsidP="00306949">
            <w:pPr>
              <w:pStyle w:val="chaphead"/>
              <w:spacing w:after="240"/>
              <w:jc w:val="both"/>
              <w:rPr>
                <w:del w:id="37" w:author="Alwyn Fouchee" w:date="2024-09-13T16:23:00Z" w16du:dateUtc="2024-09-13T14:23:00Z"/>
                <w:rFonts w:asciiTheme="minorHAnsi" w:hAnsiTheme="minorHAnsi" w:cstheme="minorHAnsi"/>
                <w:bCs/>
                <w:sz w:val="22"/>
                <w:szCs w:val="22"/>
              </w:rPr>
            </w:pPr>
            <w:del w:id="38" w:author="Alwyn Fouchee" w:date="2024-09-13T16:23:00Z" w16du:dateUtc="2024-09-13T14:23:00Z">
              <w:r w:rsidDel="0018291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New Paragraphs 2.</w:delText>
              </w:r>
              <w:r w:rsidR="00D162CB" w:rsidDel="0018291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23(g)</w:delText>
              </w:r>
            </w:del>
          </w:p>
          <w:p w14:paraId="351FDF9E" w14:textId="61676B44" w:rsidR="00C16D18" w:rsidRPr="008B642B" w:rsidRDefault="00F15AED" w:rsidP="0030694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ins w:id="39" w:author="Alwyn Fouchee" w:date="2024-09-13T16:22:00Z" w16du:dateUtc="2024-09-13T14:22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Moved the </w:t>
              </w:r>
            </w:ins>
            <w:del w:id="40" w:author="Alwyn Fouchee" w:date="2024-09-13T16:22:00Z" w16du:dateUtc="2024-09-13T14:22:00Z">
              <w:r w:rsidR="008B642B" w:rsidRPr="008B642B" w:rsidDel="00F15AED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Added</w:delText>
              </w:r>
              <w:r w:rsidR="00C16D18" w:rsidRPr="008B642B" w:rsidDel="00F15AED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the </w:delText>
              </w:r>
            </w:del>
            <w:r w:rsidR="00C16D18" w:rsidRPr="008B642B">
              <w:rPr>
                <w:rFonts w:asciiTheme="minorHAnsi" w:hAnsiTheme="minorHAnsi" w:cstheme="minorHAnsi"/>
                <w:b w:val="0"/>
                <w:sz w:val="22"/>
                <w:szCs w:val="22"/>
              </w:rPr>
              <w:t>following wording that has been extracted from paragraph 21.5 of Section 21</w:t>
            </w:r>
            <w:ins w:id="41" w:author="Alwyn Fouchee" w:date="2024-09-13T16:22:00Z" w16du:dateUtc="2024-09-13T14:22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to the Corporate Governance Section</w:t>
              </w:r>
            </w:ins>
            <w:r w:rsidR="00C16D18" w:rsidRPr="008B642B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33F4C9D1" w14:textId="776FFAA9" w:rsidR="00C16D18" w:rsidRPr="00D44B32" w:rsidRDefault="00D44B32" w:rsidP="00D44B32">
            <w:pPr>
              <w:widowControl/>
              <w:autoSpaceDE w:val="0"/>
              <w:autoSpaceDN w:val="0"/>
              <w:adjustRightInd w:val="0"/>
              <w:spacing w:before="0"/>
              <w:rPr>
                <w:rFonts w:eastAsiaTheme="minorHAnsi" w:cs="Verdana"/>
                <w:i/>
                <w:iCs/>
                <w:szCs w:val="18"/>
                <w:lang w:val="en-ZA"/>
                <w14:ligatures w14:val="standardContextual"/>
              </w:rPr>
            </w:pPr>
            <w:r>
              <w:rPr>
                <w:rFonts w:eastAsiaTheme="minorHAnsi" w:cs="Verdana"/>
                <w:i/>
                <w:iCs/>
                <w:szCs w:val="18"/>
                <w:lang w:val="en-ZA"/>
                <w14:ligatures w14:val="standardContextual"/>
              </w:rPr>
              <w:t>“</w:t>
            </w:r>
            <w:r w:rsidRPr="00D44B32">
              <w:rPr>
                <w:rFonts w:eastAsiaTheme="minorHAnsi" w:cs="Verdana"/>
                <w:i/>
                <w:iCs/>
                <w:szCs w:val="18"/>
                <w:lang w:val="en-ZA"/>
                <w14:ligatures w14:val="standardContextual"/>
              </w:rPr>
              <w:t xml:space="preserve">Notwithstanding the above provisions, the DA must be allowed to attend any audit committee meeting of the applicant issuer should it wish to attend same. The DA is to be </w:t>
            </w:r>
            <w:r w:rsidRPr="00D44B32">
              <w:rPr>
                <w:rFonts w:eastAsiaTheme="minorHAnsi" w:cs="Verdana"/>
                <w:i/>
                <w:iCs/>
                <w:szCs w:val="18"/>
                <w:lang w:val="en-ZA"/>
                <w14:ligatures w14:val="standardContextual"/>
              </w:rPr>
              <w:lastRenderedPageBreak/>
              <w:t>an observer at these meetings and not a member</w:t>
            </w:r>
            <w:r>
              <w:rPr>
                <w:rFonts w:eastAsiaTheme="minorHAnsi" w:cs="Verdana"/>
                <w:i/>
                <w:iCs/>
                <w:szCs w:val="18"/>
                <w:lang w:val="en-ZA"/>
                <w14:ligatures w14:val="standardContextual"/>
              </w:rPr>
              <w:t>.”</w:t>
            </w:r>
          </w:p>
          <w:p w14:paraId="0DE55C2D" w14:textId="77777777" w:rsidR="00C16D18" w:rsidRDefault="00C16D18" w:rsidP="0030694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61CBB34" w14:textId="77777777" w:rsidR="00306949" w:rsidRPr="00002BA8" w:rsidRDefault="00306949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17466AAC" w14:textId="328EC0FC" w:rsidR="00306949" w:rsidRDefault="00D44B32" w:rsidP="00381C9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More appropriate with DA responsibilities</w:t>
            </w:r>
            <w:ins w:id="42" w:author="Alwyn Fouchee" w:date="2024-09-13T16:23:00Z" w16du:dateUtc="2024-09-13T14:23:00Z">
              <w:r w:rsidR="0024023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as it relates to the audit committee to be moved to the Corporate</w:t>
              </w:r>
            </w:ins>
            <w:ins w:id="43" w:author="Alwyn Fouchee" w:date="2024-09-13T16:24:00Z" w16du:dateUtc="2024-09-13T14:24:00Z">
              <w:r w:rsidR="0024023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Governance Section</w:t>
              </w:r>
            </w:ins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</w:tr>
      <w:bookmarkEnd w:id="0"/>
    </w:tbl>
    <w:p w14:paraId="10EC1077" w14:textId="77777777" w:rsidR="00182915" w:rsidRDefault="00182915" w:rsidP="002A56EC">
      <w:pPr>
        <w:pStyle w:val="chaphead"/>
        <w:spacing w:after="240"/>
        <w:jc w:val="both"/>
        <w:rPr>
          <w:rFonts w:asciiTheme="minorHAnsi" w:hAnsiTheme="minorHAnsi" w:cstheme="minorHAnsi"/>
          <w:bCs/>
          <w:sz w:val="22"/>
          <w:szCs w:val="22"/>
        </w:rPr>
      </w:pPr>
    </w:p>
    <w:sectPr w:rsidR="001829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51B28" w14:textId="77777777" w:rsidR="005975D4" w:rsidRDefault="005975D4" w:rsidP="00B31549">
      <w:pPr>
        <w:spacing w:before="0"/>
      </w:pPr>
      <w:r>
        <w:separator/>
      </w:r>
    </w:p>
  </w:endnote>
  <w:endnote w:type="continuationSeparator" w:id="0">
    <w:p w14:paraId="6B678EA6" w14:textId="77777777" w:rsidR="005975D4" w:rsidRDefault="005975D4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0C6E9" w14:textId="77777777" w:rsidR="005975D4" w:rsidRDefault="005975D4" w:rsidP="00B31549">
      <w:pPr>
        <w:spacing w:before="0"/>
      </w:pPr>
      <w:r>
        <w:separator/>
      </w:r>
    </w:p>
  </w:footnote>
  <w:footnote w:type="continuationSeparator" w:id="0">
    <w:p w14:paraId="14768BF4" w14:textId="77777777" w:rsidR="005975D4" w:rsidRDefault="005975D4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30657E"/>
    <w:multiLevelType w:val="hybridMultilevel"/>
    <w:tmpl w:val="CADCD85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006D9"/>
    <w:multiLevelType w:val="hybridMultilevel"/>
    <w:tmpl w:val="DF9CF8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61FB1"/>
    <w:multiLevelType w:val="hybridMultilevel"/>
    <w:tmpl w:val="2328051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812B2"/>
    <w:multiLevelType w:val="hybridMultilevel"/>
    <w:tmpl w:val="5EE261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10"/>
  </w:num>
  <w:num w:numId="2" w16cid:durableId="1974096138">
    <w:abstractNumId w:val="13"/>
  </w:num>
  <w:num w:numId="3" w16cid:durableId="928467189">
    <w:abstractNumId w:val="6"/>
  </w:num>
  <w:num w:numId="4" w16cid:durableId="1734228961">
    <w:abstractNumId w:val="15"/>
  </w:num>
  <w:num w:numId="5" w16cid:durableId="1271934061">
    <w:abstractNumId w:val="2"/>
  </w:num>
  <w:num w:numId="6" w16cid:durableId="1567060407">
    <w:abstractNumId w:val="8"/>
  </w:num>
  <w:num w:numId="7" w16cid:durableId="543759211">
    <w:abstractNumId w:val="3"/>
  </w:num>
  <w:num w:numId="8" w16cid:durableId="906233233">
    <w:abstractNumId w:val="14"/>
  </w:num>
  <w:num w:numId="9" w16cid:durableId="763694832">
    <w:abstractNumId w:val="1"/>
  </w:num>
  <w:num w:numId="10" w16cid:durableId="758528276">
    <w:abstractNumId w:val="9"/>
  </w:num>
  <w:num w:numId="11" w16cid:durableId="1991131374">
    <w:abstractNumId w:val="7"/>
  </w:num>
  <w:num w:numId="12" w16cid:durableId="1741908355">
    <w:abstractNumId w:val="16"/>
  </w:num>
  <w:num w:numId="13" w16cid:durableId="952594986">
    <w:abstractNumId w:val="0"/>
  </w:num>
  <w:num w:numId="14" w16cid:durableId="1284459682">
    <w:abstractNumId w:val="5"/>
  </w:num>
  <w:num w:numId="15" w16cid:durableId="1830708676">
    <w:abstractNumId w:val="11"/>
  </w:num>
  <w:num w:numId="16" w16cid:durableId="329716021">
    <w:abstractNumId w:val="12"/>
  </w:num>
  <w:num w:numId="17" w16cid:durableId="15169217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01993"/>
    <w:rsid w:val="00002BA8"/>
    <w:rsid w:val="00023193"/>
    <w:rsid w:val="000278D8"/>
    <w:rsid w:val="000409E9"/>
    <w:rsid w:val="00044F10"/>
    <w:rsid w:val="00056484"/>
    <w:rsid w:val="00061E32"/>
    <w:rsid w:val="00065DA0"/>
    <w:rsid w:val="00075820"/>
    <w:rsid w:val="00087C12"/>
    <w:rsid w:val="00090768"/>
    <w:rsid w:val="000A152D"/>
    <w:rsid w:val="000A32E3"/>
    <w:rsid w:val="000B22FE"/>
    <w:rsid w:val="000C0ADB"/>
    <w:rsid w:val="000C3521"/>
    <w:rsid w:val="000C3D02"/>
    <w:rsid w:val="000F2969"/>
    <w:rsid w:val="00106E50"/>
    <w:rsid w:val="001108A1"/>
    <w:rsid w:val="0011730B"/>
    <w:rsid w:val="0012745A"/>
    <w:rsid w:val="001328B2"/>
    <w:rsid w:val="00142374"/>
    <w:rsid w:val="001431A3"/>
    <w:rsid w:val="00165F1A"/>
    <w:rsid w:val="0017395A"/>
    <w:rsid w:val="001772E9"/>
    <w:rsid w:val="00182915"/>
    <w:rsid w:val="0018771A"/>
    <w:rsid w:val="00195CCB"/>
    <w:rsid w:val="00196598"/>
    <w:rsid w:val="001B5B08"/>
    <w:rsid w:val="001C2C2D"/>
    <w:rsid w:val="001C4058"/>
    <w:rsid w:val="001C501A"/>
    <w:rsid w:val="001C5059"/>
    <w:rsid w:val="001C525E"/>
    <w:rsid w:val="001C6FF4"/>
    <w:rsid w:val="001D5211"/>
    <w:rsid w:val="001D68CE"/>
    <w:rsid w:val="001D6F1C"/>
    <w:rsid w:val="001E2ECB"/>
    <w:rsid w:val="001E54AB"/>
    <w:rsid w:val="00200484"/>
    <w:rsid w:val="0022087D"/>
    <w:rsid w:val="00222994"/>
    <w:rsid w:val="0022546A"/>
    <w:rsid w:val="002357A1"/>
    <w:rsid w:val="0024023C"/>
    <w:rsid w:val="0025286D"/>
    <w:rsid w:val="002550B3"/>
    <w:rsid w:val="00260E27"/>
    <w:rsid w:val="002626AF"/>
    <w:rsid w:val="00280CA7"/>
    <w:rsid w:val="00290D12"/>
    <w:rsid w:val="002A2CAE"/>
    <w:rsid w:val="002A4A81"/>
    <w:rsid w:val="002A56EC"/>
    <w:rsid w:val="002C20C6"/>
    <w:rsid w:val="002D2A07"/>
    <w:rsid w:val="002D6424"/>
    <w:rsid w:val="002E08B9"/>
    <w:rsid w:val="002F0072"/>
    <w:rsid w:val="00306949"/>
    <w:rsid w:val="00323529"/>
    <w:rsid w:val="00323666"/>
    <w:rsid w:val="00330307"/>
    <w:rsid w:val="00335E7B"/>
    <w:rsid w:val="00340F4B"/>
    <w:rsid w:val="00353B90"/>
    <w:rsid w:val="00356A17"/>
    <w:rsid w:val="00362F81"/>
    <w:rsid w:val="00381C9B"/>
    <w:rsid w:val="00394E75"/>
    <w:rsid w:val="00394EAD"/>
    <w:rsid w:val="003A4ED0"/>
    <w:rsid w:val="003A645C"/>
    <w:rsid w:val="003C1F88"/>
    <w:rsid w:val="003D13EE"/>
    <w:rsid w:val="003E4173"/>
    <w:rsid w:val="003F715E"/>
    <w:rsid w:val="003F7FEE"/>
    <w:rsid w:val="00406C7F"/>
    <w:rsid w:val="0041240E"/>
    <w:rsid w:val="00413555"/>
    <w:rsid w:val="00416E9E"/>
    <w:rsid w:val="004172D7"/>
    <w:rsid w:val="0043026A"/>
    <w:rsid w:val="00430E29"/>
    <w:rsid w:val="00436C8E"/>
    <w:rsid w:val="00437F44"/>
    <w:rsid w:val="00447E68"/>
    <w:rsid w:val="004832F2"/>
    <w:rsid w:val="0049200C"/>
    <w:rsid w:val="004A15FB"/>
    <w:rsid w:val="004A54D7"/>
    <w:rsid w:val="004B5A23"/>
    <w:rsid w:val="004C2552"/>
    <w:rsid w:val="004D6191"/>
    <w:rsid w:val="004F0A9B"/>
    <w:rsid w:val="00503B80"/>
    <w:rsid w:val="00514021"/>
    <w:rsid w:val="00516316"/>
    <w:rsid w:val="00535632"/>
    <w:rsid w:val="00541E6B"/>
    <w:rsid w:val="00545382"/>
    <w:rsid w:val="005655C1"/>
    <w:rsid w:val="00566BB3"/>
    <w:rsid w:val="00566EA7"/>
    <w:rsid w:val="0057120E"/>
    <w:rsid w:val="0057143D"/>
    <w:rsid w:val="00574014"/>
    <w:rsid w:val="00583CDA"/>
    <w:rsid w:val="0058563D"/>
    <w:rsid w:val="0058608C"/>
    <w:rsid w:val="005975D4"/>
    <w:rsid w:val="005A7C71"/>
    <w:rsid w:val="005C72EF"/>
    <w:rsid w:val="005C7C16"/>
    <w:rsid w:val="005D64A7"/>
    <w:rsid w:val="005F6C32"/>
    <w:rsid w:val="00611AFD"/>
    <w:rsid w:val="00625358"/>
    <w:rsid w:val="00640B83"/>
    <w:rsid w:val="0064249A"/>
    <w:rsid w:val="006663B3"/>
    <w:rsid w:val="00675DB9"/>
    <w:rsid w:val="006968AB"/>
    <w:rsid w:val="006A063D"/>
    <w:rsid w:val="006C7EB9"/>
    <w:rsid w:val="006D121E"/>
    <w:rsid w:val="006E3CBB"/>
    <w:rsid w:val="006E4B80"/>
    <w:rsid w:val="00705FE7"/>
    <w:rsid w:val="00720E10"/>
    <w:rsid w:val="007229F5"/>
    <w:rsid w:val="007232E3"/>
    <w:rsid w:val="00725244"/>
    <w:rsid w:val="00741DC8"/>
    <w:rsid w:val="00742F16"/>
    <w:rsid w:val="007439EE"/>
    <w:rsid w:val="00750B07"/>
    <w:rsid w:val="00762C4C"/>
    <w:rsid w:val="007760F2"/>
    <w:rsid w:val="00783399"/>
    <w:rsid w:val="007A4511"/>
    <w:rsid w:val="007A6EA9"/>
    <w:rsid w:val="007B1935"/>
    <w:rsid w:val="007B4CFB"/>
    <w:rsid w:val="007C3D93"/>
    <w:rsid w:val="007C500F"/>
    <w:rsid w:val="008004DE"/>
    <w:rsid w:val="00802214"/>
    <w:rsid w:val="008045F1"/>
    <w:rsid w:val="0083251C"/>
    <w:rsid w:val="00855975"/>
    <w:rsid w:val="00857246"/>
    <w:rsid w:val="008639A5"/>
    <w:rsid w:val="00864807"/>
    <w:rsid w:val="00864AC1"/>
    <w:rsid w:val="00870A49"/>
    <w:rsid w:val="008715B6"/>
    <w:rsid w:val="00875832"/>
    <w:rsid w:val="008A158A"/>
    <w:rsid w:val="008B2394"/>
    <w:rsid w:val="008B642B"/>
    <w:rsid w:val="008B64D5"/>
    <w:rsid w:val="008C0F2E"/>
    <w:rsid w:val="008E066A"/>
    <w:rsid w:val="008E5A40"/>
    <w:rsid w:val="008E738B"/>
    <w:rsid w:val="00903F13"/>
    <w:rsid w:val="0092513A"/>
    <w:rsid w:val="0093108B"/>
    <w:rsid w:val="00931CF2"/>
    <w:rsid w:val="00936022"/>
    <w:rsid w:val="00936CC9"/>
    <w:rsid w:val="00956B27"/>
    <w:rsid w:val="00967758"/>
    <w:rsid w:val="009A02A6"/>
    <w:rsid w:val="009A12EB"/>
    <w:rsid w:val="009B2C6A"/>
    <w:rsid w:val="009B4A82"/>
    <w:rsid w:val="009C2225"/>
    <w:rsid w:val="009C3D81"/>
    <w:rsid w:val="009C6B8A"/>
    <w:rsid w:val="009D5AF2"/>
    <w:rsid w:val="009E2075"/>
    <w:rsid w:val="009F65A4"/>
    <w:rsid w:val="009F7602"/>
    <w:rsid w:val="00A17357"/>
    <w:rsid w:val="00A1741C"/>
    <w:rsid w:val="00A27DEB"/>
    <w:rsid w:val="00A36360"/>
    <w:rsid w:val="00A451F1"/>
    <w:rsid w:val="00A47D37"/>
    <w:rsid w:val="00A51FB3"/>
    <w:rsid w:val="00A7548D"/>
    <w:rsid w:val="00A90299"/>
    <w:rsid w:val="00A948F9"/>
    <w:rsid w:val="00A95236"/>
    <w:rsid w:val="00AB0240"/>
    <w:rsid w:val="00AB3573"/>
    <w:rsid w:val="00AB61C8"/>
    <w:rsid w:val="00AB7C81"/>
    <w:rsid w:val="00AB7FDE"/>
    <w:rsid w:val="00AC0C5C"/>
    <w:rsid w:val="00AD767D"/>
    <w:rsid w:val="00AD76EB"/>
    <w:rsid w:val="00AE2382"/>
    <w:rsid w:val="00AE5712"/>
    <w:rsid w:val="00B109EA"/>
    <w:rsid w:val="00B209E4"/>
    <w:rsid w:val="00B21CA6"/>
    <w:rsid w:val="00B259EF"/>
    <w:rsid w:val="00B31549"/>
    <w:rsid w:val="00B336B0"/>
    <w:rsid w:val="00B35A83"/>
    <w:rsid w:val="00B37B39"/>
    <w:rsid w:val="00B4434E"/>
    <w:rsid w:val="00B76771"/>
    <w:rsid w:val="00B874EC"/>
    <w:rsid w:val="00B959D4"/>
    <w:rsid w:val="00BA6703"/>
    <w:rsid w:val="00BC1174"/>
    <w:rsid w:val="00BC15CA"/>
    <w:rsid w:val="00BC4D46"/>
    <w:rsid w:val="00BD14C5"/>
    <w:rsid w:val="00BD2A2B"/>
    <w:rsid w:val="00BD5273"/>
    <w:rsid w:val="00BF2EEB"/>
    <w:rsid w:val="00BF443E"/>
    <w:rsid w:val="00C079E9"/>
    <w:rsid w:val="00C16D18"/>
    <w:rsid w:val="00C27EA6"/>
    <w:rsid w:val="00C302ED"/>
    <w:rsid w:val="00C323A7"/>
    <w:rsid w:val="00C47280"/>
    <w:rsid w:val="00C52FA9"/>
    <w:rsid w:val="00C5726A"/>
    <w:rsid w:val="00C644BF"/>
    <w:rsid w:val="00C65930"/>
    <w:rsid w:val="00C6608F"/>
    <w:rsid w:val="00C66902"/>
    <w:rsid w:val="00C71E6A"/>
    <w:rsid w:val="00C7412D"/>
    <w:rsid w:val="00C849AC"/>
    <w:rsid w:val="00C85BFE"/>
    <w:rsid w:val="00C95FF7"/>
    <w:rsid w:val="00C97EA3"/>
    <w:rsid w:val="00CA0305"/>
    <w:rsid w:val="00CA1FBB"/>
    <w:rsid w:val="00CA2E3C"/>
    <w:rsid w:val="00CA6B3A"/>
    <w:rsid w:val="00CA72A5"/>
    <w:rsid w:val="00CA7D0E"/>
    <w:rsid w:val="00CC137C"/>
    <w:rsid w:val="00CC49C7"/>
    <w:rsid w:val="00CC7176"/>
    <w:rsid w:val="00CD0ECA"/>
    <w:rsid w:val="00CE217D"/>
    <w:rsid w:val="00CE30DE"/>
    <w:rsid w:val="00CE4864"/>
    <w:rsid w:val="00CF42EF"/>
    <w:rsid w:val="00CF48C2"/>
    <w:rsid w:val="00D151A1"/>
    <w:rsid w:val="00D162CB"/>
    <w:rsid w:val="00D226FC"/>
    <w:rsid w:val="00D33408"/>
    <w:rsid w:val="00D37CB8"/>
    <w:rsid w:val="00D44B32"/>
    <w:rsid w:val="00D53842"/>
    <w:rsid w:val="00D54267"/>
    <w:rsid w:val="00D6548C"/>
    <w:rsid w:val="00D84503"/>
    <w:rsid w:val="00D90DEA"/>
    <w:rsid w:val="00D918DF"/>
    <w:rsid w:val="00D9280A"/>
    <w:rsid w:val="00DC113A"/>
    <w:rsid w:val="00DD4B01"/>
    <w:rsid w:val="00DD6AE7"/>
    <w:rsid w:val="00E239D6"/>
    <w:rsid w:val="00E348F3"/>
    <w:rsid w:val="00E450B4"/>
    <w:rsid w:val="00E45852"/>
    <w:rsid w:val="00E5300A"/>
    <w:rsid w:val="00E61E71"/>
    <w:rsid w:val="00E93C93"/>
    <w:rsid w:val="00E95C24"/>
    <w:rsid w:val="00EB057D"/>
    <w:rsid w:val="00EC5F31"/>
    <w:rsid w:val="00ED35FA"/>
    <w:rsid w:val="00ED5983"/>
    <w:rsid w:val="00F04785"/>
    <w:rsid w:val="00F05DD9"/>
    <w:rsid w:val="00F11475"/>
    <w:rsid w:val="00F145F2"/>
    <w:rsid w:val="00F15AED"/>
    <w:rsid w:val="00F216BD"/>
    <w:rsid w:val="00F22343"/>
    <w:rsid w:val="00F24C65"/>
    <w:rsid w:val="00F25DC0"/>
    <w:rsid w:val="00F35D03"/>
    <w:rsid w:val="00F42045"/>
    <w:rsid w:val="00F678D1"/>
    <w:rsid w:val="00F71848"/>
    <w:rsid w:val="00F75603"/>
    <w:rsid w:val="00F92DA7"/>
    <w:rsid w:val="00F93B1E"/>
    <w:rsid w:val="00F94970"/>
    <w:rsid w:val="00FB0B4A"/>
    <w:rsid w:val="00FB230A"/>
    <w:rsid w:val="00FC4CE4"/>
    <w:rsid w:val="00FC58D8"/>
    <w:rsid w:val="00FD375E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paragraph" w:customStyle="1" w:styleId="1-000a">
    <w:name w:val="(1)-0.00(a)"/>
    <w:basedOn w:val="Normal"/>
    <w:rsid w:val="006A063D"/>
    <w:pPr>
      <w:tabs>
        <w:tab w:val="left" w:pos="1304"/>
        <w:tab w:val="left" w:pos="1871"/>
        <w:tab w:val="left" w:pos="2268"/>
      </w:tabs>
      <w:ind w:left="1871" w:hanging="1871"/>
    </w:pPr>
  </w:style>
  <w:style w:type="paragraph" w:customStyle="1" w:styleId="parafullout">
    <w:name w:val="parafullout"/>
    <w:basedOn w:val="Normal"/>
    <w:rsid w:val="009C3D81"/>
  </w:style>
  <w:style w:type="paragraph" w:styleId="ListParagraph">
    <w:name w:val="List Paragraph"/>
    <w:basedOn w:val="Normal"/>
    <w:uiPriority w:val="34"/>
    <w:qFormat/>
    <w:rsid w:val="00436C8E"/>
    <w:pPr>
      <w:ind w:left="720"/>
      <w:contextualSpacing/>
    </w:pPr>
  </w:style>
  <w:style w:type="paragraph" w:styleId="Revision">
    <w:name w:val="Revision"/>
    <w:hidden/>
    <w:uiPriority w:val="99"/>
    <w:semiHidden/>
    <w:rsid w:val="00406C7F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642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2">
    <w:name w:val="head2"/>
    <w:basedOn w:val="Normal"/>
    <w:rsid w:val="00002BA8"/>
    <w:pPr>
      <w:spacing w:before="300"/>
      <w:jc w:val="left"/>
    </w:pPr>
    <w:rPr>
      <w:b/>
    </w:rPr>
  </w:style>
  <w:style w:type="paragraph" w:customStyle="1" w:styleId="head1">
    <w:name w:val="head1"/>
    <w:basedOn w:val="Normal"/>
    <w:rsid w:val="00D54267"/>
    <w:pPr>
      <w:spacing w:before="360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6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304</cp:revision>
  <dcterms:created xsi:type="dcterms:W3CDTF">2023-06-09T09:50:00Z</dcterms:created>
  <dcterms:modified xsi:type="dcterms:W3CDTF">2024-09-13T14:24:00Z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2023-08-31T14:56:31Z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6266c586-0029-43eb-8f88-66932c3f521b</vt:lpwstr>
  </property>
  <property fmtid="{D5CDD505-2E9C-101B-9397-08002B2CF9AE}" pid="8" name="MSIP_Label_66d8a90e-c522-4829-9625-db8c70f8b095_ContentBits">
    <vt:lpwstr>0</vt:lpwstr>
  </property>
</Properties>
</file>